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default"/>
          <w:b/>
          <w:i/>
          <w:sz w:val="28"/>
          <w:highlight w:val="none"/>
          <w:lang w:val="en-US"/>
        </w:rPr>
        <w:t>20179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>,</w:t>
      </w:r>
      <w:r>
        <w:rPr>
          <w:rFonts w:hint="eastAsia"/>
          <w:b/>
          <w:sz w:val="24"/>
          <w:lang w:val="en-US" w:eastAsia="zh-CN"/>
        </w:rPr>
        <w:t xml:space="preserve">February 21 </w:t>
      </w:r>
      <w:r>
        <w:rPr>
          <w:b/>
          <w:sz w:val="24"/>
        </w:rPr>
        <w:t>–</w:t>
      </w:r>
      <w:r>
        <w:rPr>
          <w:rFonts w:hint="eastAsia"/>
          <w:b/>
          <w:sz w:val="24"/>
          <w:lang w:val="en-US" w:eastAsia="zh-CN"/>
        </w:rPr>
        <w:t>March 04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.91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default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default"/>
                <w:lang w:val="en-US" w:eastAsia="zh-CN"/>
              </w:rPr>
              <w:t>Updates to Test Configurations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default"/>
                <w:lang w:val="en-US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Add the test configuration for FQDN and IP 3 tuples based URSP rules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Updated subclause 5.2.3 to add </w:t>
            </w:r>
            <w:r>
              <w:rPr>
                <w:rFonts w:hint="eastAsia"/>
                <w:lang w:val="en-US" w:eastAsia="zh-CN"/>
              </w:rPr>
              <w:t>network slicing configurations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default"/>
                <w:lang w:val="en-US" w:eastAsia="zh-CN"/>
              </w:rPr>
              <w:t xml:space="preserve">Updated subclause </w:t>
            </w:r>
            <w:bookmarkStart w:id="9" w:name="_GoBack"/>
            <w:bookmarkEnd w:id="9"/>
            <w:r>
              <w:rPr>
                <w:rFonts w:hint="default"/>
                <w:lang w:val="en-US" w:eastAsia="zh-CN"/>
              </w:rPr>
              <w:t>5.2.5 to add FQDN and IP 3 tuples related parameters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 38.918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A.2.2.</w:t>
            </w:r>
            <w:r>
              <w:rPr>
                <w:rFonts w:hint="default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4"/>
        <w:rPr>
          <w:szCs w:val="28"/>
          <w:lang w:eastAsia="zh-CN"/>
        </w:rPr>
      </w:pPr>
      <w:r>
        <w:rPr>
          <w:rFonts w:hint="default"/>
          <w:szCs w:val="28"/>
          <w:lang w:val="en-US" w:eastAsia="zh-CN"/>
        </w:rPr>
        <w:t>5.2.3</w:t>
      </w:r>
      <w:r>
        <w:rPr>
          <w:rFonts w:hint="default"/>
          <w:szCs w:val="28"/>
          <w:lang w:val="en-US" w:eastAsia="zh-CN"/>
        </w:rPr>
        <w:tab/>
      </w:r>
      <w:r>
        <w:rPr>
          <w:rFonts w:hint="eastAsia"/>
          <w:szCs w:val="28"/>
          <w:lang w:eastAsia="zh-CN"/>
        </w:rPr>
        <w:t>Network Slicing Configurations</w:t>
      </w:r>
    </w:p>
    <w:p>
      <w:pPr>
        <w:pStyle w:val="55"/>
      </w:pPr>
      <w:r>
        <w:t xml:space="preserve">Table </w:t>
      </w:r>
      <w:r>
        <w:rPr>
          <w:rFonts w:hint="eastAsia"/>
        </w:rPr>
        <w:t>5.2.3</w:t>
      </w:r>
      <w:r>
        <w:t>-</w:t>
      </w:r>
      <w:r>
        <w:rPr>
          <w:rFonts w:hint="eastAsia"/>
        </w:rPr>
        <w:t>1</w:t>
      </w:r>
      <w:r>
        <w:t xml:space="preserve">: </w:t>
      </w:r>
      <w:r>
        <w:rPr>
          <w:rFonts w:hint="eastAsia"/>
        </w:rPr>
        <w:t>Network Slicing Configurations</w:t>
      </w:r>
    </w:p>
    <w:tbl>
      <w:tblPr>
        <w:tblStyle w:val="42"/>
        <w:tblW w:w="500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328"/>
        <w:gridCol w:w="1259"/>
        <w:gridCol w:w="1452"/>
        <w:gridCol w:w="2223"/>
        <w:gridCol w:w="1340"/>
        <w:gridCol w:w="10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pct"/>
            <w:vMerge w:val="restart"/>
          </w:tcPr>
          <w:p>
            <w:pPr>
              <w:pStyle w:val="51"/>
            </w:pPr>
            <w:r>
              <w:t>Application</w:t>
            </w:r>
          </w:p>
        </w:tc>
        <w:tc>
          <w:tcPr>
            <w:tcW w:w="673" w:type="pct"/>
            <w:vMerge w:val="restart"/>
          </w:tcPr>
          <w:p>
            <w:pPr>
              <w:pStyle w:val="51"/>
            </w:pPr>
            <w:r>
              <w:rPr>
                <w:rFonts w:hint="eastAsia"/>
                <w:lang w:eastAsia="zh-CN"/>
              </w:rPr>
              <w:t>OS App id</w:t>
            </w:r>
          </w:p>
        </w:tc>
        <w:tc>
          <w:tcPr>
            <w:tcW w:w="638" w:type="pct"/>
            <w:vMerge w:val="restart"/>
          </w:tcPr>
          <w:p>
            <w:pPr>
              <w:pStyle w:val="51"/>
              <w:rPr>
                <w:lang w:eastAsia="zh-CN"/>
              </w:rPr>
            </w:pPr>
            <w:r>
              <w:t>DNN</w:t>
            </w:r>
          </w:p>
        </w:tc>
        <w:tc>
          <w:tcPr>
            <w:tcW w:w="736" w:type="pct"/>
            <w:vMerge w:val="restart"/>
          </w:tcPr>
          <w:p>
            <w:pPr>
              <w:pStyle w:val="51"/>
            </w:pPr>
            <w:r>
              <w:t>FQDN</w:t>
            </w:r>
          </w:p>
        </w:tc>
        <w:tc>
          <w:tcPr>
            <w:tcW w:w="1127" w:type="pct"/>
            <w:vMerge w:val="restart"/>
          </w:tcPr>
          <w:p>
            <w:pPr>
              <w:pStyle w:val="51"/>
              <w:rPr>
                <w:lang w:eastAsia="zh-CN"/>
              </w:rPr>
            </w:pPr>
            <w:r>
              <w:t>IP</w:t>
            </w:r>
            <w:r>
              <w:rPr>
                <w:lang w:eastAsia="zh-CN"/>
              </w:rPr>
              <w:t xml:space="preserve"> 3 Tuples</w:t>
            </w:r>
          </w:p>
        </w:tc>
        <w:tc>
          <w:tcPr>
            <w:tcW w:w="1193" w:type="pct"/>
            <w:gridSpan w:val="2"/>
          </w:tcPr>
          <w:p>
            <w:pPr>
              <w:pStyle w:val="51"/>
            </w:pPr>
            <w:r>
              <w:t>S-NSSAI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pct"/>
            <w:vMerge w:val="continue"/>
          </w:tcPr>
          <w:p>
            <w:pPr>
              <w:pStyle w:val="51"/>
            </w:pPr>
          </w:p>
        </w:tc>
        <w:tc>
          <w:tcPr>
            <w:tcW w:w="673" w:type="pct"/>
            <w:vMerge w:val="continue"/>
          </w:tcPr>
          <w:p>
            <w:pPr>
              <w:pStyle w:val="51"/>
            </w:pPr>
          </w:p>
        </w:tc>
        <w:tc>
          <w:tcPr>
            <w:tcW w:w="638" w:type="pct"/>
            <w:vMerge w:val="continue"/>
          </w:tcPr>
          <w:p>
            <w:pPr>
              <w:pStyle w:val="51"/>
            </w:pPr>
          </w:p>
        </w:tc>
        <w:tc>
          <w:tcPr>
            <w:tcW w:w="736" w:type="pct"/>
            <w:vMerge w:val="continue"/>
          </w:tcPr>
          <w:p>
            <w:pPr>
              <w:pStyle w:val="51"/>
            </w:pPr>
          </w:p>
        </w:tc>
        <w:tc>
          <w:tcPr>
            <w:tcW w:w="1127" w:type="pct"/>
            <w:vMerge w:val="continue"/>
          </w:tcPr>
          <w:p>
            <w:pPr>
              <w:pStyle w:val="51"/>
            </w:pPr>
          </w:p>
        </w:tc>
        <w:tc>
          <w:tcPr>
            <w:tcW w:w="679" w:type="pct"/>
          </w:tcPr>
          <w:p>
            <w:pPr>
              <w:pStyle w:val="51"/>
            </w:pPr>
            <w:r>
              <w:t>SST</w:t>
            </w:r>
          </w:p>
        </w:tc>
        <w:tc>
          <w:tcPr>
            <w:tcW w:w="513" w:type="pct"/>
          </w:tcPr>
          <w:p>
            <w:pPr>
              <w:pStyle w:val="51"/>
            </w:pPr>
            <w:r>
              <w:t>SD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pct"/>
          </w:tcPr>
          <w:p>
            <w:pPr>
              <w:pStyle w:val="52"/>
            </w:pPr>
            <w:r>
              <w:t>APP A</w:t>
            </w:r>
          </w:p>
        </w:tc>
        <w:tc>
          <w:tcPr>
            <w:tcW w:w="673" w:type="pct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pc_OS_App_ID</w:t>
            </w:r>
          </w:p>
        </w:tc>
        <w:tc>
          <w:tcPr>
            <w:tcW w:w="638" w:type="pct"/>
          </w:tcPr>
          <w:p>
            <w:pPr>
              <w:pStyle w:val="52"/>
            </w:pPr>
            <w:r>
              <w:rPr>
                <w:lang w:eastAsia="ja-JP"/>
              </w:rPr>
              <w:t>pc_</w:t>
            </w:r>
            <w:r>
              <w:rPr>
                <w:rFonts w:hint="eastAsia"/>
                <w:lang w:eastAsia="zh-CN"/>
              </w:rPr>
              <w:t>AP</w:t>
            </w:r>
            <w:r>
              <w:rPr>
                <w:lang w:eastAsia="ja-JP"/>
              </w:rPr>
              <w:t>N_ID_</w:t>
            </w:r>
            <w:r>
              <w:rPr>
                <w:rFonts w:hint="eastAsia"/>
                <w:lang w:eastAsia="zh-CN"/>
              </w:rPr>
              <w:t>Specific</w:t>
            </w:r>
          </w:p>
        </w:tc>
        <w:tc>
          <w:tcPr>
            <w:tcW w:w="736" w:type="pct"/>
          </w:tcPr>
          <w:p>
            <w:pPr>
              <w:pStyle w:val="52"/>
              <w:rPr>
                <w:rFonts w:hint="default"/>
                <w:lang w:val="en-US"/>
              </w:rPr>
            </w:pPr>
            <w:ins w:id="0" w:author="c'm'cc" w:date="2022-01-24T16:51:01Z">
              <w:r>
                <w:rPr>
                  <w:rFonts w:hint="default"/>
                  <w:lang w:val="en-US" w:eastAsia="zh-CN"/>
                </w:rPr>
                <w:t>pc_Des_FQDN</w:t>
              </w:r>
            </w:ins>
            <w:del w:id="1" w:author="c'm'cc" w:date="2022-01-24T16:51:00Z">
              <w:r>
                <w:rPr>
                  <w:rFonts w:hint="default"/>
                  <w:lang w:val="en-US"/>
                </w:rPr>
                <w:delText>FFS</w:delText>
              </w:r>
            </w:del>
          </w:p>
        </w:tc>
        <w:tc>
          <w:tcPr>
            <w:tcW w:w="1127" w:type="pct"/>
          </w:tcPr>
          <w:p>
            <w:pPr>
              <w:pStyle w:val="52"/>
              <w:rPr>
                <w:lang w:eastAsia="zh-CN"/>
              </w:rPr>
            </w:pPr>
            <w:ins w:id="2" w:author="c'm'cc" w:date="2022-01-27T11:17:06Z">
              <w:r>
                <w:rPr>
                  <w:rFonts w:hint="eastAsia"/>
                  <w:lang w:eastAsia="zh-CN"/>
                </w:rPr>
                <w:t>pc_</w:t>
              </w:r>
            </w:ins>
            <w:ins w:id="3" w:author="c'm'cc" w:date="2022-01-27T11:17:06Z">
              <w:r>
                <w:rPr>
                  <w:rFonts w:hint="eastAsia" w:eastAsiaTheme="minorEastAsia"/>
                  <w:lang w:eastAsia="zh-CN"/>
                </w:rPr>
                <w:t>I</w:t>
              </w:r>
            </w:ins>
            <w:ins w:id="4" w:author="c'm'cc" w:date="2022-01-27T11:17:06Z">
              <w:r>
                <w:rPr>
                  <w:rFonts w:hint="default"/>
                  <w:lang w:val="en-US" w:eastAsia="zh-CN"/>
                </w:rPr>
                <w:t xml:space="preserve">P_Address, </w:t>
              </w:r>
            </w:ins>
            <w:ins w:id="5" w:author="c'm'cc" w:date="2022-01-27T11:17:06Z">
              <w:r>
                <w:rPr>
                  <w:rFonts w:eastAsiaTheme="minorEastAsia"/>
                  <w:lang w:eastAsia="zh-CN"/>
                </w:rPr>
                <w:t>pc</w:t>
              </w:r>
            </w:ins>
            <w:ins w:id="6" w:author="c'm'cc" w:date="2022-01-27T11:17:06Z">
              <w:r>
                <w:rPr>
                  <w:rFonts w:hint="eastAsia" w:eastAsiaTheme="minorEastAsia"/>
                  <w:lang w:eastAsia="zh-CN"/>
                </w:rPr>
                <w:t>_Protocol_ID</w:t>
              </w:r>
            </w:ins>
            <w:ins w:id="7" w:author="c'm'cc" w:date="2022-01-27T11:17:06Z">
              <w:r>
                <w:rPr>
                  <w:rFonts w:hint="default"/>
                  <w:lang w:val="en-US" w:eastAsia="zh-CN"/>
                </w:rPr>
                <w:t xml:space="preserve">, </w:t>
              </w:r>
            </w:ins>
            <w:ins w:id="8" w:author="c'm'cc" w:date="2022-01-27T11:17:06Z">
              <w:r>
                <w:rPr>
                  <w:rFonts w:eastAsiaTheme="minorEastAsia"/>
                  <w:lang w:eastAsia="zh-CN"/>
                </w:rPr>
                <w:t>p</w:t>
              </w:r>
            </w:ins>
            <w:ins w:id="9" w:author="c'm'cc" w:date="2022-01-27T11:17:06Z">
              <w:r>
                <w:rPr>
                  <w:rFonts w:hint="eastAsia" w:eastAsiaTheme="minorEastAsia"/>
                  <w:lang w:eastAsia="zh-CN"/>
                </w:rPr>
                <w:t>c_Sinlge_Remote_Port</w:t>
              </w:r>
            </w:ins>
            <w:del w:id="10" w:author="c'm'cc" w:date="2022-01-27T11:17:06Z">
              <w:r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679" w:type="pct"/>
          </w:tcPr>
          <w:p>
            <w:pPr>
              <w:pStyle w:val="52"/>
            </w:pPr>
            <w:r>
              <w:t>‘00000001'B</w:t>
            </w:r>
          </w:p>
        </w:tc>
        <w:tc>
          <w:tcPr>
            <w:tcW w:w="513" w:type="pct"/>
          </w:tcPr>
          <w:p>
            <w:pPr>
              <w:pStyle w:val="52"/>
              <w:rPr>
                <w:lang w:eastAsia="zh-CN"/>
              </w:rPr>
            </w:pPr>
            <w:r>
              <w:t>0x000001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pct"/>
          </w:tcPr>
          <w:p>
            <w:pPr>
              <w:pStyle w:val="52"/>
            </w:pPr>
            <w:r>
              <w:t>APP B</w:t>
            </w:r>
          </w:p>
        </w:tc>
        <w:tc>
          <w:tcPr>
            <w:tcW w:w="673" w:type="pct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638" w:type="pct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736" w:type="pct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127" w:type="pct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679" w:type="pct"/>
          </w:tcPr>
          <w:p>
            <w:pPr>
              <w:pStyle w:val="52"/>
            </w:pPr>
            <w:r>
              <w:t>‘00000001'B</w:t>
            </w:r>
          </w:p>
        </w:tc>
        <w:tc>
          <w:tcPr>
            <w:tcW w:w="513" w:type="pct"/>
          </w:tcPr>
          <w:p>
            <w:pPr>
              <w:pStyle w:val="52"/>
              <w:rPr>
                <w:lang w:eastAsia="zh-CN"/>
              </w:rPr>
            </w:pPr>
            <w:r>
              <w:t>0x000002</w:t>
            </w:r>
          </w:p>
        </w:tc>
      </w:tr>
    </w:tbl>
    <w:p>
      <w:pPr>
        <w:rPr>
          <w:lang w:eastAsia="zh-CN"/>
        </w:rPr>
      </w:pPr>
    </w:p>
    <w:p>
      <w:pPr>
        <w:pStyle w:val="4"/>
        <w:rPr>
          <w:szCs w:val="28"/>
          <w:lang w:eastAsia="zh-CN"/>
        </w:rPr>
      </w:pPr>
      <w:bookmarkStart w:id="4" w:name="_Toc70258660"/>
      <w:bookmarkStart w:id="5" w:name="_Toc81229558"/>
      <w:r>
        <w:rPr>
          <w:szCs w:val="28"/>
        </w:rPr>
        <w:t>5.</w:t>
      </w:r>
      <w:r>
        <w:rPr>
          <w:rFonts w:hint="eastAsia"/>
          <w:szCs w:val="28"/>
          <w:lang w:eastAsia="zh-CN"/>
        </w:rPr>
        <w:t>2</w:t>
      </w:r>
      <w:r>
        <w:rPr>
          <w:szCs w:val="28"/>
        </w:rPr>
        <w:t>.4</w:t>
      </w:r>
      <w:r>
        <w:rPr>
          <w:szCs w:val="28"/>
        </w:rPr>
        <w:tab/>
      </w:r>
      <w:r>
        <w:rPr>
          <w:rFonts w:hint="eastAsia"/>
          <w:szCs w:val="28"/>
          <w:lang w:eastAsia="zh-CN"/>
        </w:rPr>
        <w:t>M</w:t>
      </w:r>
      <w:r>
        <w:rPr>
          <w:szCs w:val="28"/>
        </w:rPr>
        <w:t xml:space="preserve">essage and </w:t>
      </w:r>
      <w:r>
        <w:rPr>
          <w:rFonts w:hint="eastAsia"/>
          <w:szCs w:val="28"/>
          <w:lang w:eastAsia="zh-CN"/>
        </w:rPr>
        <w:t>I</w:t>
      </w:r>
      <w:r>
        <w:rPr>
          <w:szCs w:val="28"/>
        </w:rPr>
        <w:t xml:space="preserve">nformation </w:t>
      </w:r>
      <w:r>
        <w:rPr>
          <w:rFonts w:hint="eastAsia"/>
          <w:szCs w:val="28"/>
          <w:lang w:eastAsia="zh-CN"/>
        </w:rPr>
        <w:t>E</w:t>
      </w:r>
      <w:r>
        <w:rPr>
          <w:szCs w:val="28"/>
        </w:rPr>
        <w:t xml:space="preserve">lements </w:t>
      </w:r>
      <w:r>
        <w:rPr>
          <w:rFonts w:hint="eastAsia"/>
          <w:szCs w:val="28"/>
          <w:lang w:eastAsia="zh-CN"/>
        </w:rPr>
        <w:t>C</w:t>
      </w:r>
      <w:r>
        <w:rPr>
          <w:szCs w:val="28"/>
        </w:rPr>
        <w:t>ontents</w:t>
      </w:r>
      <w:bookmarkEnd w:id="4"/>
      <w:bookmarkEnd w:id="5"/>
    </w:p>
    <w:p>
      <w:pPr>
        <w:rPr>
          <w:lang w:eastAsia="zh-CN"/>
        </w:rPr>
      </w:pPr>
      <w:r>
        <w:t xml:space="preserve">The common </w:t>
      </w:r>
      <w:r>
        <w:rPr>
          <w:rFonts w:hint="eastAsia"/>
          <w:lang w:eastAsia="zh-CN"/>
        </w:rPr>
        <w:t xml:space="preserve">message and information elements contents </w:t>
      </w:r>
      <w:r>
        <w:t>are defined in TS 38.5</w:t>
      </w:r>
      <w:r>
        <w:rPr>
          <w:rFonts w:hint="eastAsia"/>
          <w:lang w:eastAsia="zh-CN"/>
        </w:rPr>
        <w:t>08</w:t>
      </w:r>
      <w:r>
        <w:t>-</w:t>
      </w:r>
      <w:r>
        <w:rPr>
          <w:rFonts w:hint="eastAsia"/>
          <w:lang w:eastAsia="zh-CN"/>
        </w:rPr>
        <w:t>1</w:t>
      </w:r>
      <w:r>
        <w:t xml:space="preserve"> [</w:t>
      </w:r>
      <w:r>
        <w:rPr>
          <w:rFonts w:hint="eastAsia"/>
          <w:lang w:eastAsia="zh-CN"/>
        </w:rPr>
        <w:t>6]</w:t>
      </w:r>
      <w:r>
        <w:t xml:space="preserve"> clause</w:t>
      </w:r>
      <w:r>
        <w:rPr>
          <w:rFonts w:hint="eastAsia"/>
          <w:lang w:eastAsia="zh-CN"/>
        </w:rPr>
        <w:t xml:space="preserve"> 4</w:t>
      </w:r>
      <w:r>
        <w:t>. In addition, the following message</w:t>
      </w:r>
      <w:r>
        <w:rPr>
          <w:rFonts w:hint="eastAsia"/>
          <w:lang w:eastAsia="zh-CN"/>
        </w:rPr>
        <w:t xml:space="preserve"> and information elements contents</w:t>
      </w:r>
      <w:r>
        <w:t xml:space="preserve"> apply:</w:t>
      </w:r>
    </w:p>
    <w:p>
      <w:pPr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hAnsi="Arial" w:cs="Arial"/>
          <w:i/>
          <w:sz w:val="22"/>
          <w:szCs w:val="22"/>
        </w:rPr>
        <w:t>–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>MANAGE UE POLICY COMMAND</w:t>
      </w:r>
    </w:p>
    <w:p>
      <w:pPr>
        <w:pStyle w:val="55"/>
        <w:rPr>
          <w:iCs/>
        </w:rPr>
      </w:pPr>
      <w:r>
        <w:t xml:space="preserve">Table </w:t>
      </w:r>
      <w:r>
        <w:rPr>
          <w:rFonts w:hint="eastAsia"/>
          <w:lang w:eastAsia="zh-CN"/>
        </w:rPr>
        <w:t>5.2.4</w:t>
      </w:r>
      <w:r>
        <w:t xml:space="preserve">-1: </w:t>
      </w:r>
      <w:r>
        <w:rPr>
          <w:iCs/>
        </w:rPr>
        <w:t>MANAGE UE POLICY COMMAND</w:t>
      </w:r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Derivation Path: TS 24.501 Table D.5.1.1.1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>
            <w:pPr>
              <w:pStyle w:val="9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Any value from 1 to 254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MANAGE UE POLICY COMMAND message identity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rFonts w:eastAsia="MS PGothic"/>
              </w:rPr>
              <w:t>’0000 0001’B</w:t>
            </w:r>
          </w:p>
        </w:tc>
        <w:tc>
          <w:tcPr>
            <w:tcW w:w="1700" w:type="dxa"/>
          </w:tcPr>
          <w:p>
            <w:pPr>
              <w:pStyle w:val="53"/>
              <w:rPr>
                <w:rFonts w:eastAsia="MS PGothic"/>
              </w:rPr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UE policy section management list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t xml:space="preserve">See Table </w:t>
            </w:r>
            <w:r>
              <w:rPr>
                <w:rFonts w:hint="eastAsia"/>
                <w:lang w:eastAsia="zh-CN"/>
              </w:rPr>
              <w:t>5.2.4</w:t>
            </w:r>
            <w:r>
              <w:t>-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>
      <w:pPr>
        <w:rPr>
          <w:lang w:eastAsia="zh-CN"/>
        </w:rPr>
      </w:pPr>
    </w:p>
    <w:p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–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>UE policy section management list</w:t>
      </w:r>
    </w:p>
    <w:p>
      <w:pPr>
        <w:pStyle w:val="55"/>
        <w:rPr>
          <w:iCs/>
        </w:rPr>
      </w:pPr>
      <w:r>
        <w:t xml:space="preserve">Table </w:t>
      </w:r>
      <w:r>
        <w:rPr>
          <w:rFonts w:hint="eastAsia"/>
          <w:lang w:eastAsia="zh-CN"/>
        </w:rPr>
        <w:t>5.2.4</w:t>
      </w:r>
      <w:r>
        <w:t>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iCs/>
        </w:rPr>
        <w:t>UE policy section management list</w:t>
      </w:r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Derivation Path: TS 24.501 Figure </w:t>
            </w:r>
            <w:r>
              <w:rPr>
                <w:rFonts w:hint="eastAsia"/>
                <w:lang w:eastAsia="zh-CN"/>
              </w:rPr>
              <w:t>D</w:t>
            </w:r>
            <w:r>
              <w:t>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zh-CN"/>
              </w:rPr>
              <w:t>UE policy section management list IEI</w:t>
            </w:r>
          </w:p>
        </w:tc>
        <w:tc>
          <w:tcPr>
            <w:tcW w:w="2267" w:type="dxa"/>
          </w:tcPr>
          <w:p>
            <w:pPr>
              <w:pStyle w:val="98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Length of UE policy section management list contents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Set to the actual length of 'UE policy section management list contents' in bytes</w:t>
            </w:r>
          </w:p>
        </w:tc>
        <w:tc>
          <w:tcPr>
            <w:tcW w:w="1700" w:type="dxa"/>
          </w:tcPr>
          <w:p>
            <w:pPr>
              <w:pStyle w:val="53"/>
              <w:rPr>
                <w:rFonts w:eastAsia="MS PGothic"/>
              </w:rPr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szCs w:val="18"/>
              </w:rPr>
            </w:pPr>
            <w:r>
              <w:t>UE policy section management list contents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lang w:eastAsia="zh-CN"/>
              </w:rPr>
              <w:t>UE policy section management sublist (PLMN-1)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>
              <w:rPr>
                <w:lang w:eastAsia="zh-CN"/>
              </w:rPr>
              <w:t>Length of UE policy section management sublist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szCs w:val="18"/>
              </w:rPr>
              <w:t>Set to the actual length of 'UE policy section management sublist' in bytes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>
              <w:t>PLMN ID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rFonts w:eastAsia="MS PGothic"/>
              </w:rPr>
              <w:t>Set to the PLMN value used in the test case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>
              <w:t>UE policy section management sublist contents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</w:t>
            </w:r>
            <w:r>
              <w:rPr>
                <w:lang w:eastAsia="zh-CN"/>
              </w:rPr>
              <w:t>Instruction contents length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szCs w:val="18"/>
              </w:rPr>
              <w:t>Set to the actual length of 'Instruction contents' in bytes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</w:t>
            </w:r>
            <w:r>
              <w:t>UE policy section contents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UE policy part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t xml:space="preserve">See Table </w:t>
            </w:r>
            <w:r>
              <w:rPr>
                <w:rFonts w:hint="eastAsia"/>
                <w:lang w:eastAsia="zh-CN"/>
              </w:rPr>
              <w:t>5.2.4</w:t>
            </w:r>
            <w:r>
              <w:t>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>
      <w:pPr>
        <w:rPr>
          <w:lang w:eastAsia="zh-CN"/>
        </w:rPr>
      </w:pPr>
    </w:p>
    <w:p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–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>UE policy part</w:t>
      </w:r>
    </w:p>
    <w:p>
      <w:pPr>
        <w:pStyle w:val="55"/>
        <w:rPr>
          <w:iCs/>
        </w:rPr>
      </w:pPr>
      <w:r>
        <w:t xml:space="preserve">Table </w:t>
      </w:r>
      <w:r>
        <w:rPr>
          <w:rFonts w:hint="eastAsia"/>
          <w:lang w:eastAsia="zh-CN"/>
        </w:rPr>
        <w:t>5.2.4</w:t>
      </w:r>
      <w:r>
        <w:t>-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iCs/>
        </w:rPr>
        <w:t>UE policy part</w:t>
      </w:r>
      <w:r>
        <w:t xml:space="preserve"> </w:t>
      </w:r>
      <w:r>
        <w:rPr>
          <w:iCs/>
        </w:rPr>
        <w:t>w</w:t>
      </w:r>
      <w:r>
        <w:rPr>
          <w:rFonts w:hint="eastAsia"/>
          <w:iCs/>
          <w:lang w:eastAsia="zh-CN"/>
        </w:rPr>
        <w:t>ith</w:t>
      </w:r>
      <w:r>
        <w:rPr>
          <w:iCs/>
        </w:rPr>
        <w:t xml:space="preserve"> UE policy part type = {</w:t>
      </w:r>
      <w:r>
        <w:rPr>
          <w:rFonts w:hint="eastAsia"/>
          <w:iCs/>
          <w:lang w:eastAsia="zh-CN"/>
        </w:rPr>
        <w:t>URSP</w:t>
      </w:r>
      <w:r>
        <w:rPr>
          <w:iCs/>
        </w:rPr>
        <w:t>}</w:t>
      </w:r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Derivation Path: TS 24.501 Figure </w:t>
            </w:r>
            <w:r>
              <w:rPr>
                <w:rFonts w:hint="eastAsia"/>
                <w:lang w:eastAsia="zh-CN"/>
              </w:rPr>
              <w:t>D</w:t>
            </w:r>
            <w:r>
              <w:t>.6.2.7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zh-CN"/>
              </w:rPr>
              <w:t>UE policy part contents length</w:t>
            </w:r>
          </w:p>
        </w:tc>
        <w:tc>
          <w:tcPr>
            <w:tcW w:w="2267" w:type="dxa"/>
          </w:tcPr>
          <w:p>
            <w:pPr>
              <w:pStyle w:val="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Set to the actual length of 'UE policy part contents' in bytes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Spare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‘0000’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>
            <w:pPr>
              <w:pStyle w:val="53"/>
              <w:rPr>
                <w:rFonts w:eastAsia="MS PGothic"/>
              </w:rPr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t>UE policy part type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‘0001’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>
            <w:pPr>
              <w:pStyle w:val="98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URSP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UE policy part contents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   URSP rule 1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See Table 4.8.5.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-1 in TS 38.508</w:t>
            </w:r>
            <w:r>
              <w:rPr>
                <w:rFonts w:hint="eastAsia"/>
                <w:lang w:eastAsia="zh-CN"/>
              </w:rPr>
              <w:t>-1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URSP rule 2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See Table 4.8.5.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-1 in TS 38.508</w:t>
            </w:r>
            <w:r>
              <w:rPr>
                <w:rFonts w:hint="eastAsia"/>
                <w:lang w:eastAsia="zh-CN"/>
              </w:rPr>
              <w:t>-1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>
      <w:pPr>
        <w:rPr>
          <w:lang w:eastAsia="zh-CN"/>
        </w:rPr>
      </w:pPr>
    </w:p>
    <w:p>
      <w:pPr>
        <w:pStyle w:val="4"/>
        <w:rPr>
          <w:szCs w:val="28"/>
        </w:rPr>
      </w:pPr>
      <w:bookmarkStart w:id="6" w:name="_Toc70258661"/>
      <w:bookmarkStart w:id="7" w:name="_Toc81229559"/>
      <w:r>
        <w:rPr>
          <w:szCs w:val="28"/>
        </w:rPr>
        <w:t>5.</w:t>
      </w:r>
      <w:r>
        <w:rPr>
          <w:rFonts w:hint="eastAsia"/>
          <w:szCs w:val="28"/>
          <w:lang w:eastAsia="zh-CN"/>
        </w:rPr>
        <w:t>2</w:t>
      </w:r>
      <w:r>
        <w:rPr>
          <w:szCs w:val="28"/>
        </w:rPr>
        <w:t>.</w:t>
      </w:r>
      <w:r>
        <w:rPr>
          <w:rFonts w:hint="eastAsia"/>
          <w:szCs w:val="28"/>
          <w:lang w:eastAsia="zh-CN"/>
        </w:rPr>
        <w:t>5</w:t>
      </w:r>
      <w:r>
        <w:rPr>
          <w:szCs w:val="28"/>
        </w:rPr>
        <w:tab/>
      </w:r>
      <w:r>
        <w:rPr>
          <w:szCs w:val="28"/>
        </w:rPr>
        <w:t>UE Specific Items</w:t>
      </w:r>
      <w:bookmarkEnd w:id="6"/>
      <w:bookmarkEnd w:id="7"/>
    </w:p>
    <w:p>
      <w:pPr>
        <w:rPr>
          <w:lang w:eastAsia="zh-CN"/>
        </w:rPr>
      </w:pPr>
      <w:r>
        <w:rPr>
          <w:rFonts w:hint="eastAsia"/>
          <w:lang w:eastAsia="zh-CN"/>
        </w:rPr>
        <w:t>The following parameters are recommended to be provided by UE or application supplier to indicate the information of application using network slicing during test.</w:t>
      </w:r>
    </w:p>
    <w:tbl>
      <w:tblPr>
        <w:tblStyle w:val="42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51"/>
        <w:gridCol w:w="2546"/>
        <w:gridCol w:w="5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1"/>
            </w:pPr>
            <w:r>
              <w:t>Parameter Name</w:t>
            </w:r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Parameter Type</w:t>
            </w:r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pc_</w:t>
            </w:r>
            <w:r>
              <w:rPr>
                <w:rFonts w:hint="eastAsia"/>
                <w:lang w:eastAsia="zh-CN"/>
              </w:rPr>
              <w:t>AP</w:t>
            </w:r>
            <w:r>
              <w:rPr>
                <w:lang w:eastAsia="ja-JP"/>
              </w:rPr>
              <w:t>N_ID_</w:t>
            </w:r>
            <w:r>
              <w:rPr>
                <w:rFonts w:hint="eastAsia"/>
                <w:lang w:eastAsia="zh-CN"/>
              </w:rPr>
              <w:t>Specific</w:t>
            </w:r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charstring</w:t>
            </w:r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APN/</w:t>
            </w:r>
            <w:r>
              <w:t xml:space="preserve">DNN </w:t>
            </w:r>
            <w:r>
              <w:rPr>
                <w:rFonts w:hint="eastAsia"/>
                <w:lang w:eastAsia="zh-CN"/>
              </w:rPr>
              <w:t>value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the simulation application client defined in clause 5.3.1</w:t>
            </w:r>
          </w:p>
          <w:p>
            <w:pPr>
              <w:pStyle w:val="53"/>
            </w:pPr>
          </w:p>
          <w:p>
            <w:pPr>
              <w:pStyle w:val="53"/>
              <w:rPr>
                <w:lang w:eastAsia="zh-CN"/>
              </w:rPr>
            </w:pPr>
            <w:r>
              <w:t>The APN/DNN Network Identifier portion of the Access Point / Data Network Name, as defined in TS 23.003 [</w:t>
            </w:r>
            <w:r>
              <w:rPr>
                <w:rFonts w:hint="eastAsia"/>
                <w:lang w:eastAsia="zh-CN"/>
              </w:rPr>
              <w:t>11</w:t>
            </w:r>
            <w:r>
              <w:t>], subclause 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1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pc_OS_App_ID</w:t>
            </w:r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charstring</w:t>
            </w:r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OS App Id value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the simulation application client defined in clause 5.3.1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coding of OS App Id is up to UE implementation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wAfter w:w="0" w:type="auto"/>
          <w:jc w:val="center"/>
          <w:ins w:id="11" w:author="c'm'cc" w:date="2022-01-24T16:51:30Z"/>
        </w:trPr>
        <w:tc>
          <w:tcPr>
            <w:tcW w:w="1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rPr>
                <w:ins w:id="12" w:author="c'm'cc" w:date="2022-01-24T16:51:30Z"/>
                <w:rFonts w:hint="eastAsia"/>
                <w:lang w:eastAsia="zh-CN"/>
              </w:rPr>
            </w:pPr>
            <w:ins w:id="13" w:author="c'm'cc" w:date="2022-01-24T16:51:42Z">
              <w:r>
                <w:rPr>
                  <w:rFonts w:hint="default"/>
                  <w:lang w:val="en-US" w:eastAsia="zh-CN"/>
                </w:rPr>
                <w:t>pc_Des_FQDN</w:t>
              </w:r>
            </w:ins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" w:author="c'm'cc" w:date="2022-01-24T16:51:30Z"/>
              </w:rPr>
            </w:pPr>
            <w:ins w:id="15" w:author="c'm'cc" w:date="2022-01-24T16:51:53Z">
              <w:r>
                <w:rPr/>
                <w:t>charstring</w:t>
              </w:r>
            </w:ins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" w:author="c'm'cc" w:date="2022-01-24T16:52:02Z"/>
                <w:rFonts w:hint="default"/>
                <w:lang w:val="en-US"/>
              </w:rPr>
            </w:pPr>
            <w:ins w:id="17" w:author="c'm'cc" w:date="2022-01-24T16:52:02Z">
              <w:r>
                <w:rPr/>
                <w:t>The destination FQDN</w:t>
              </w:r>
            </w:ins>
            <w:ins w:id="18" w:author="c'm'cc" w:date="2022-01-24T16:52:02Z">
              <w:r>
                <w:rPr>
                  <w:rFonts w:hint="default"/>
                  <w:lang w:val="en-US"/>
                </w:rPr>
                <w:t xml:space="preserve"> value of </w:t>
              </w:r>
            </w:ins>
            <w:ins w:id="19" w:author="c'm'cc" w:date="2022-01-24T16:52:02Z">
              <w:r>
                <w:rPr>
                  <w:rFonts w:hint="eastAsia"/>
                  <w:lang w:eastAsia="zh-CN"/>
                </w:rPr>
                <w:t>Application Server Simulator(s)</w:t>
              </w:r>
            </w:ins>
            <w:ins w:id="20" w:author="c'm'cc" w:date="2022-01-24T16:52:02Z">
              <w:r>
                <w:rPr>
                  <w:rFonts w:hint="default"/>
                  <w:lang w:val="en-US" w:eastAsia="zh-CN"/>
                </w:rPr>
                <w:t xml:space="preserve"> defined in clause 5.2.1</w:t>
              </w:r>
            </w:ins>
          </w:p>
          <w:p>
            <w:pPr>
              <w:pStyle w:val="53"/>
              <w:rPr>
                <w:ins w:id="21" w:author="c'm'cc" w:date="2022-01-24T16:52:02Z"/>
              </w:rPr>
            </w:pPr>
          </w:p>
          <w:p>
            <w:pPr>
              <w:pStyle w:val="53"/>
              <w:rPr>
                <w:ins w:id="22" w:author="c'm'cc" w:date="2022-01-24T16:51:30Z"/>
                <w:rFonts w:hint="eastAsia"/>
                <w:lang w:eastAsia="zh-CN"/>
              </w:rPr>
            </w:pPr>
            <w:ins w:id="23" w:author="c'm'cc" w:date="2022-01-24T16:52:02Z">
              <w:r>
                <w:rPr/>
                <w:t>The destination FQDN</w:t>
              </w:r>
            </w:ins>
            <w:ins w:id="24" w:author="c'm'cc" w:date="2022-01-24T16:52:02Z">
              <w:r>
                <w:rPr>
                  <w:rFonts w:hint="default"/>
                  <w:lang w:val="en-US"/>
                </w:rPr>
                <w:t xml:space="preserve"> </w:t>
              </w:r>
            </w:ins>
            <w:ins w:id="25" w:author="c'm'cc" w:date="2022-01-24T16:52:02Z">
              <w:r>
                <w:rPr/>
                <w:t xml:space="preserve">as defined in </w:t>
              </w:r>
              <w:bookmarkStart w:id="8" w:name="OLE_LINK21"/>
              <w:r>
                <w:rPr/>
                <w:t>subclause </w:t>
              </w:r>
            </w:ins>
            <w:ins w:id="26" w:author="c'm'cc" w:date="2022-01-24T16:52:02Z">
              <w:r>
                <w:rPr>
                  <w:rFonts w:hint="eastAsia"/>
                  <w:lang w:val="en-US" w:eastAsia="zh-CN"/>
                </w:rPr>
                <w:t>28.3.2.1</w:t>
              </w:r>
              <w:bookmarkEnd w:id="8"/>
            </w:ins>
            <w:ins w:id="27" w:author="c'm'cc" w:date="2022-01-24T16:52:02Z">
              <w:r>
                <w:rPr/>
                <w:t xml:space="preserve"> in 3GPP TS 23.003 [</w:t>
              </w:r>
            </w:ins>
            <w:ins w:id="28" w:author="c'm'cc" w:date="2022-01-24T16:52:02Z">
              <w:r>
                <w:rPr>
                  <w:rFonts w:hint="default"/>
                  <w:lang w:val="en-US"/>
                </w:rPr>
                <w:t>11]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wBefore w:w="0" w:type="auto"/>
          <w:jc w:val="center"/>
          <w:ins w:id="29" w:author="c'm'cc" w:date="2022-01-27T11:17:23Z"/>
        </w:trPr>
        <w:tc>
          <w:tcPr>
            <w:tcW w:w="1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rPr>
                <w:ins w:id="30" w:author="c'm'cc" w:date="2022-01-27T11:17:23Z"/>
                <w:rFonts w:hint="default"/>
                <w:lang w:val="en-US" w:eastAsia="zh-CN"/>
              </w:rPr>
            </w:pPr>
            <w:ins w:id="31" w:author="c'm'cc" w:date="2022-01-27T11:17:23Z">
              <w:r>
                <w:rPr>
                  <w:rFonts w:hint="default"/>
                  <w:lang w:val="en-US" w:eastAsia="zh-CN"/>
                </w:rPr>
                <w:t>pc_Des_FQDN</w:t>
              </w:r>
            </w:ins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2" w:author="c'm'cc" w:date="2022-01-27T11:17:23Z"/>
              </w:rPr>
            </w:pPr>
            <w:ins w:id="33" w:author="c'm'cc" w:date="2022-01-27T11:17:23Z">
              <w:r>
                <w:rPr/>
                <w:t>charstring</w:t>
              </w:r>
            </w:ins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4" w:author="c'm'cc" w:date="2022-01-27T11:17:23Z"/>
                <w:rFonts w:hint="default"/>
                <w:lang w:val="en-US"/>
              </w:rPr>
            </w:pPr>
            <w:ins w:id="35" w:author="c'm'cc" w:date="2022-01-27T11:17:23Z">
              <w:r>
                <w:rPr/>
                <w:t>The destination FQDN</w:t>
              </w:r>
            </w:ins>
            <w:ins w:id="36" w:author="c'm'cc" w:date="2022-01-27T11:17:23Z">
              <w:r>
                <w:rPr>
                  <w:rFonts w:hint="default"/>
                  <w:lang w:val="en-US"/>
                </w:rPr>
                <w:t xml:space="preserve"> value of </w:t>
              </w:r>
            </w:ins>
            <w:ins w:id="37" w:author="c'm'cc" w:date="2022-01-27T11:17:23Z">
              <w:r>
                <w:rPr>
                  <w:rFonts w:hint="eastAsia"/>
                  <w:lang w:eastAsia="zh-CN"/>
                </w:rPr>
                <w:t>Application Server Simulator(s)</w:t>
              </w:r>
            </w:ins>
            <w:ins w:id="38" w:author="c'm'cc" w:date="2022-01-27T11:17:23Z">
              <w:r>
                <w:rPr>
                  <w:rFonts w:hint="default"/>
                  <w:lang w:val="en-US" w:eastAsia="zh-CN"/>
                </w:rPr>
                <w:t xml:space="preserve"> defined in clause 5.2.1</w:t>
              </w:r>
            </w:ins>
          </w:p>
          <w:p>
            <w:pPr>
              <w:pStyle w:val="53"/>
              <w:rPr>
                <w:ins w:id="39" w:author="c'm'cc" w:date="2022-01-27T11:17:23Z"/>
              </w:rPr>
            </w:pPr>
          </w:p>
          <w:p>
            <w:pPr>
              <w:pStyle w:val="53"/>
              <w:rPr>
                <w:ins w:id="40" w:author="c'm'cc" w:date="2022-01-27T11:17:23Z"/>
                <w:rFonts w:hint="default"/>
                <w:lang w:val="en-US" w:eastAsia="zh-CN"/>
              </w:rPr>
            </w:pPr>
            <w:ins w:id="41" w:author="c'm'cc" w:date="2022-01-27T11:17:23Z">
              <w:r>
                <w:rPr/>
                <w:t>The destination FQDN</w:t>
              </w:r>
            </w:ins>
            <w:ins w:id="42" w:author="c'm'cc" w:date="2022-01-27T11:17:23Z">
              <w:r>
                <w:rPr>
                  <w:rFonts w:hint="default"/>
                  <w:lang w:val="en-US"/>
                </w:rPr>
                <w:t xml:space="preserve"> </w:t>
              </w:r>
            </w:ins>
            <w:ins w:id="43" w:author="c'm'cc" w:date="2022-01-27T11:17:23Z">
              <w:r>
                <w:rPr/>
                <w:t>as defined in subclause </w:t>
              </w:r>
            </w:ins>
            <w:ins w:id="44" w:author="c'm'cc" w:date="2022-01-27T11:17:23Z">
              <w:r>
                <w:rPr>
                  <w:rFonts w:hint="eastAsia"/>
                  <w:lang w:val="en-US" w:eastAsia="zh-CN"/>
                </w:rPr>
                <w:t>28.3.2.1</w:t>
              </w:r>
            </w:ins>
            <w:ins w:id="45" w:author="c'm'cc" w:date="2022-01-27T11:17:23Z">
              <w:r>
                <w:rPr/>
                <w:t xml:space="preserve"> in 3GPP TS 23.003 [</w:t>
              </w:r>
            </w:ins>
            <w:ins w:id="46" w:author="c'm'cc" w:date="2022-01-27T11:17:23Z">
              <w:r>
                <w:rPr>
                  <w:rFonts w:hint="default"/>
                  <w:lang w:val="en-US"/>
                </w:rPr>
                <w:t>11]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wBefore w:w="0" w:type="auto"/>
          <w:jc w:val="center"/>
          <w:ins w:id="47" w:author="c'm'cc" w:date="2022-01-27T11:17:23Z"/>
        </w:trPr>
        <w:tc>
          <w:tcPr>
            <w:tcW w:w="1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rPr>
                <w:ins w:id="48" w:author="c'm'cc" w:date="2022-01-27T11:17:23Z"/>
                <w:rFonts w:hint="default"/>
                <w:lang w:val="en-US" w:eastAsia="zh-CN"/>
              </w:rPr>
            </w:pPr>
            <w:ins w:id="49" w:author="c'm'cc" w:date="2022-01-27T11:17:23Z">
              <w:r>
                <w:rPr>
                  <w:rFonts w:hint="eastAsia"/>
                  <w:lang w:eastAsia="zh-CN"/>
                </w:rPr>
                <w:t>pc_</w:t>
              </w:r>
            </w:ins>
            <w:ins w:id="50" w:author="c'm'cc" w:date="2022-01-27T11:17:23Z">
              <w:r>
                <w:rPr>
                  <w:rFonts w:hint="eastAsia" w:eastAsiaTheme="minorEastAsia"/>
                  <w:lang w:eastAsia="zh-CN"/>
                </w:rPr>
                <w:t>I</w:t>
              </w:r>
            </w:ins>
            <w:ins w:id="51" w:author="c'm'cc" w:date="2022-01-27T11:17:23Z">
              <w:r>
                <w:rPr>
                  <w:rFonts w:hint="default"/>
                  <w:lang w:val="en-US" w:eastAsia="zh-CN"/>
                </w:rPr>
                <w:t>P_Address</w:t>
              </w:r>
            </w:ins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2" w:author="c'm'cc" w:date="2022-01-27T11:17:23Z"/>
              </w:rPr>
            </w:pPr>
            <w:ins w:id="53" w:author="c'm'cc" w:date="2022-01-27T11:17:23Z">
              <w:r>
                <w:rPr/>
                <w:t>charstring</w:t>
              </w:r>
            </w:ins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4" w:author="c'm'cc" w:date="2022-01-27T11:17:23Z"/>
                <w:rFonts w:hint="default"/>
                <w:lang w:val="en-US" w:eastAsia="zh-CN"/>
              </w:rPr>
            </w:pPr>
            <w:ins w:id="55" w:author="c'm'cc" w:date="2022-01-27T11:17:23Z">
              <w:r>
                <w:rPr>
                  <w:rFonts w:hint="default"/>
                  <w:lang w:val="en-US"/>
                </w:rPr>
                <w:t xml:space="preserve">The IP </w:t>
              </w:r>
            </w:ins>
            <w:ins w:id="56" w:author="c'm'cc" w:date="2022-01-27T11:17:23Z">
              <w:r>
                <w:rPr/>
                <w:t>address</w:t>
              </w:r>
            </w:ins>
            <w:ins w:id="57" w:author="c'm'cc" w:date="2022-01-27T11:17:23Z">
              <w:r>
                <w:rPr>
                  <w:rFonts w:hint="default"/>
                  <w:lang w:val="en-US"/>
                </w:rPr>
                <w:t xml:space="preserve"> of </w:t>
              </w:r>
            </w:ins>
            <w:ins w:id="58" w:author="c'm'cc" w:date="2022-01-27T11:17:23Z">
              <w:r>
                <w:rPr>
                  <w:rFonts w:hint="eastAsia"/>
                  <w:lang w:eastAsia="zh-CN"/>
                </w:rPr>
                <w:t>Application Server Simulator(s)</w:t>
              </w:r>
            </w:ins>
            <w:ins w:id="59" w:author="c'm'cc" w:date="2022-01-27T11:17:23Z">
              <w:r>
                <w:rPr>
                  <w:rFonts w:hint="default"/>
                  <w:lang w:val="en-US" w:eastAsia="zh-CN"/>
                </w:rPr>
                <w:t xml:space="preserve"> defined in clause 5.2.1</w:t>
              </w:r>
            </w:ins>
          </w:p>
          <w:p>
            <w:pPr>
              <w:pStyle w:val="53"/>
              <w:rPr>
                <w:ins w:id="60" w:author="c'm'cc" w:date="2022-01-27T11:17:23Z"/>
                <w:rFonts w:hint="default"/>
                <w:lang w:val="en-US" w:eastAsia="zh-CN"/>
              </w:rPr>
            </w:pPr>
          </w:p>
          <w:p>
            <w:pPr>
              <w:pStyle w:val="53"/>
              <w:rPr>
                <w:ins w:id="61" w:author="c'm'cc" w:date="2022-01-27T11:17:23Z"/>
                <w:rFonts w:hint="default"/>
                <w:lang w:val="en-US" w:eastAsia="zh-CN"/>
              </w:rPr>
            </w:pPr>
            <w:ins w:id="62" w:author="c'm'cc" w:date="2022-01-27T11:17:23Z">
              <w:r>
                <w:rPr>
                  <w:rFonts w:hint="default"/>
                  <w:lang w:val="en-US"/>
                </w:rPr>
                <w:t xml:space="preserve">The coding of IP address is four octet </w:t>
              </w:r>
            </w:ins>
            <w:ins w:id="63" w:author="c'm'cc" w:date="2022-01-27T11:17:23Z">
              <w:r>
                <w:rPr/>
                <w:t xml:space="preserve">IPv4 address </w:t>
              </w:r>
            </w:ins>
            <w:ins w:id="64" w:author="c'm'cc" w:date="2022-01-27T11:17:23Z">
              <w:r>
                <w:rPr>
                  <w:rFonts w:hint="default"/>
                  <w:lang w:val="en-US"/>
                </w:rPr>
                <w:t xml:space="preserve">and 4 octet </w:t>
              </w:r>
            </w:ins>
            <w:ins w:id="65" w:author="c'm'cc" w:date="2022-01-27T11:17:23Z">
              <w:r>
                <w:rPr/>
                <w:t>IPv4 address mask</w:t>
              </w:r>
            </w:ins>
            <w:ins w:id="66" w:author="c'm'cc" w:date="2022-01-27T11:17:23Z">
              <w:r>
                <w:rPr>
                  <w:rFonts w:hint="default"/>
                  <w:lang w:val="en-US"/>
                </w:rPr>
                <w:t xml:space="preserve"> for IPv4 or </w:t>
              </w:r>
            </w:ins>
            <w:ins w:id="67" w:author="c'm'cc" w:date="2022-01-27T11:17:23Z">
              <w:r>
                <w:rPr/>
                <w:t>sixteen</w:t>
              </w:r>
            </w:ins>
            <w:ins w:id="68" w:author="c'm'cc" w:date="2022-01-27T11:17:23Z">
              <w:r>
                <w:rPr>
                  <w:rFonts w:hint="default"/>
                  <w:lang w:val="en-US"/>
                </w:rPr>
                <w:t xml:space="preserve"> octet </w:t>
              </w:r>
            </w:ins>
            <w:ins w:id="69" w:author="c'm'cc" w:date="2022-01-27T11:17:23Z">
              <w:r>
                <w:rPr/>
                <w:t xml:space="preserve">IPv6 address and one octet prefix length </w:t>
              </w:r>
            </w:ins>
            <w:ins w:id="70" w:author="c'm'cc" w:date="2022-01-27T11:17:23Z">
              <w:r>
                <w:rPr>
                  <w:rFonts w:hint="default"/>
                  <w:lang w:val="en-US"/>
                </w:rPr>
                <w:t>for IPv6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wBefore w:w="0" w:type="auto"/>
          <w:jc w:val="center"/>
          <w:ins w:id="71" w:author="c'm'cc" w:date="2022-01-27T11:17:23Z"/>
        </w:trPr>
        <w:tc>
          <w:tcPr>
            <w:tcW w:w="1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rPr>
                <w:ins w:id="72" w:author="c'm'cc" w:date="2022-01-27T11:17:23Z"/>
                <w:rFonts w:hint="default"/>
                <w:lang w:val="en-US" w:eastAsia="zh-CN"/>
              </w:rPr>
            </w:pPr>
            <w:ins w:id="73" w:author="c'm'cc" w:date="2022-01-27T11:17:23Z">
              <w:r>
                <w:rPr>
                  <w:rFonts w:eastAsiaTheme="minorEastAsia"/>
                  <w:lang w:eastAsia="zh-CN"/>
                </w:rPr>
                <w:t>pc</w:t>
              </w:r>
            </w:ins>
            <w:ins w:id="74" w:author="c'm'cc" w:date="2022-01-27T11:17:23Z">
              <w:r>
                <w:rPr>
                  <w:rFonts w:hint="eastAsia" w:eastAsiaTheme="minorEastAsia"/>
                  <w:lang w:eastAsia="zh-CN"/>
                </w:rPr>
                <w:t>_Protocol_ID</w:t>
              </w:r>
            </w:ins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5" w:author="c'm'cc" w:date="2022-01-27T11:17:23Z"/>
              </w:rPr>
            </w:pPr>
            <w:ins w:id="76" w:author="c'm'cc" w:date="2022-01-27T11:17:23Z">
              <w:r>
                <w:rPr/>
                <w:t>charstring</w:t>
              </w:r>
            </w:ins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7" w:author="c'm'cc" w:date="2022-01-27T11:17:23Z"/>
                <w:rFonts w:hint="default"/>
                <w:lang w:val="en-US"/>
              </w:rPr>
            </w:pPr>
            <w:ins w:id="78" w:author="c'm'cc" w:date="2022-01-27T11:17:23Z">
              <w:r>
                <w:rPr>
                  <w:rFonts w:hint="default"/>
                  <w:lang w:val="en-US"/>
                </w:rPr>
                <w:t>T</w:t>
              </w:r>
            </w:ins>
            <w:ins w:id="79" w:author="c'm'cc" w:date="2022-01-27T11:17:23Z">
              <w:r>
                <w:rPr/>
                <w:t>he IPv4 protocol identifier or IPv6 next header</w:t>
              </w:r>
            </w:ins>
            <w:ins w:id="80" w:author="c'm'cc" w:date="2022-01-27T11:17:23Z">
              <w:r>
                <w:rPr>
                  <w:rFonts w:hint="default"/>
                  <w:lang w:val="en-US"/>
                </w:rPr>
                <w:t xml:space="preserve"> of </w:t>
              </w:r>
            </w:ins>
            <w:ins w:id="81" w:author="c'm'cc" w:date="2022-01-27T11:17:23Z">
              <w:r>
                <w:rPr>
                  <w:rFonts w:hint="eastAsia"/>
                  <w:lang w:eastAsia="zh-CN"/>
                </w:rPr>
                <w:t>Application Server Simulator(s)</w:t>
              </w:r>
            </w:ins>
            <w:ins w:id="82" w:author="c'm'cc" w:date="2022-01-27T11:17:23Z">
              <w:r>
                <w:rPr>
                  <w:rFonts w:hint="default"/>
                  <w:lang w:val="en-US" w:eastAsia="zh-CN"/>
                </w:rPr>
                <w:t xml:space="preserve"> defined in clause 5.2.1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wBefore w:w="0" w:type="auto"/>
          <w:jc w:val="center"/>
          <w:ins w:id="83" w:author="c'm'cc" w:date="2022-01-27T11:17:23Z"/>
        </w:trPr>
        <w:tc>
          <w:tcPr>
            <w:tcW w:w="1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rPr>
                <w:ins w:id="84" w:author="c'm'cc" w:date="2022-01-27T11:17:23Z"/>
                <w:rFonts w:eastAsiaTheme="minorEastAsia"/>
                <w:lang w:eastAsia="zh-CN"/>
              </w:rPr>
            </w:pPr>
            <w:ins w:id="85" w:author="c'm'cc" w:date="2022-01-27T11:17:23Z">
              <w:r>
                <w:rPr>
                  <w:rFonts w:eastAsiaTheme="minorEastAsia"/>
                  <w:lang w:eastAsia="zh-CN"/>
                </w:rPr>
                <w:t>p</w:t>
              </w:r>
            </w:ins>
            <w:ins w:id="86" w:author="c'm'cc" w:date="2022-01-27T11:17:23Z">
              <w:r>
                <w:rPr>
                  <w:rFonts w:hint="eastAsia" w:eastAsiaTheme="minorEastAsia"/>
                  <w:lang w:eastAsia="zh-CN"/>
                </w:rPr>
                <w:t>c_Sinlge_Remote_Port</w:t>
              </w:r>
            </w:ins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7" w:author="c'm'cc" w:date="2022-01-27T11:17:23Z"/>
              </w:rPr>
            </w:pPr>
            <w:ins w:id="88" w:author="c'm'cc" w:date="2022-01-27T11:17:23Z">
              <w:r>
                <w:rPr/>
                <w:t>charstring</w:t>
              </w:r>
            </w:ins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9" w:author="c'm'cc" w:date="2022-01-27T11:17:23Z"/>
              </w:rPr>
            </w:pPr>
            <w:ins w:id="90" w:author="c'm'cc" w:date="2022-01-27T11:17:23Z">
              <w:r>
                <w:rPr>
                  <w:rFonts w:hint="default"/>
                  <w:lang w:val="en-US"/>
                </w:rPr>
                <w:t>T</w:t>
              </w:r>
            </w:ins>
            <w:ins w:id="91" w:author="c'm'cc" w:date="2022-01-27T11:17:23Z">
              <w:r>
                <w:rPr/>
                <w:t xml:space="preserve">he </w:t>
              </w:r>
            </w:ins>
            <w:ins w:id="92" w:author="c'm'cc" w:date="2022-01-27T11:17:23Z">
              <w:r>
                <w:rPr>
                  <w:rFonts w:hint="default"/>
                  <w:lang w:val="en-US"/>
                </w:rPr>
                <w:t xml:space="preserve">port number of </w:t>
              </w:r>
            </w:ins>
            <w:ins w:id="93" w:author="c'm'cc" w:date="2022-01-27T11:17:23Z">
              <w:r>
                <w:rPr>
                  <w:rFonts w:hint="eastAsia"/>
                  <w:lang w:eastAsia="zh-CN"/>
                </w:rPr>
                <w:t>Application Server Simulator(s)</w:t>
              </w:r>
            </w:ins>
            <w:ins w:id="94" w:author="c'm'cc" w:date="2022-01-27T11:17:23Z">
              <w:r>
                <w:rPr>
                  <w:rFonts w:hint="default"/>
                  <w:lang w:val="en-US" w:eastAsia="zh-CN"/>
                </w:rPr>
                <w:t xml:space="preserve"> defined in clause 5.2.1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380385"/>
    <w:multiLevelType w:val="singleLevel"/>
    <w:tmpl w:val="0C38038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6F4F63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45E3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131050D0"/>
    <w:rsid w:val="18CA6381"/>
    <w:rsid w:val="219F1782"/>
    <w:rsid w:val="2EEC359E"/>
    <w:rsid w:val="3CA73A90"/>
    <w:rsid w:val="3EBC788F"/>
    <w:rsid w:val="48B3043B"/>
    <w:rsid w:val="4CD2644C"/>
    <w:rsid w:val="7468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link w:val="91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EX C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Editor's Note Char"/>
    <w:link w:val="74"/>
    <w:qFormat/>
    <w:locked/>
    <w:uiPriority w:val="0"/>
    <w:rPr>
      <w:rFonts w:ascii="Times New Roman" w:hAnsi="Times New Roman"/>
      <w:color w:val="FF0000"/>
      <w:lang w:val="en-GB"/>
    </w:rPr>
  </w:style>
  <w:style w:type="character" w:customStyle="1" w:styleId="95">
    <w:name w:val="TH Char"/>
    <w:link w:val="55"/>
    <w:qFormat/>
    <w:locked/>
    <w:uiPriority w:val="0"/>
    <w:rPr>
      <w:rFonts w:ascii="Arial" w:hAnsi="Arial"/>
      <w:b/>
      <w:lang w:val="en-GB"/>
    </w:rPr>
  </w:style>
  <w:style w:type="character" w:customStyle="1" w:styleId="96">
    <w:name w:val="B1 Zchn"/>
    <w:qFormat/>
    <w:uiPriority w:val="0"/>
    <w:rPr>
      <w:rFonts w:eastAsia="Times New Roman"/>
    </w:rPr>
  </w:style>
  <w:style w:type="paragraph" w:customStyle="1" w:styleId="9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customStyle="1" w:styleId="9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paragraph" w:styleId="10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819</Words>
  <Characters>4671</Characters>
  <Lines>38</Lines>
  <Paragraphs>10</Paragraphs>
  <TotalTime>3</TotalTime>
  <ScaleCrop>false</ScaleCrop>
  <LinksUpToDate>false</LinksUpToDate>
  <CharactersWithSpaces>5480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2021-08-05T07:51:00Z</dcterms:created>
  <dc:creator>Michael Sanders, John M Meredith</dc:creator>
  <cp:lastModifiedBy>c'm'cc</cp:lastModifiedBy>
  <cp:lastPrinted>2411-12-31T16:00:00Z</cp:lastPrinted>
  <dcterms:modified xsi:type="dcterms:W3CDTF">2022-01-27T03:24:42Z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